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0CE69DA6"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C82B65">
        <w:rPr>
          <w:b/>
          <w:noProof/>
          <w:sz w:val="24"/>
        </w:rPr>
        <w:t>7</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8A4EF6">
        <w:rPr>
          <w:b/>
          <w:noProof/>
          <w:sz w:val="24"/>
        </w:rPr>
        <w:t>07427</w:t>
      </w:r>
      <w:ins w:id="0" w:author="George Foti" w:date="2021-10-16T08:13:00Z">
        <w:r w:rsidR="00603332">
          <w:rPr>
            <w:b/>
            <w:noProof/>
            <w:sz w:val="24"/>
          </w:rPr>
          <w:t>r0</w:t>
        </w:r>
      </w:ins>
      <w:ins w:id="1" w:author="Iskren - v02" w:date="2021-10-18T14:38:00Z">
        <w:r w:rsidR="00A7364C">
          <w:rPr>
            <w:b/>
            <w:noProof/>
            <w:sz w:val="24"/>
          </w:rPr>
          <w:t>2</w:t>
        </w:r>
      </w:ins>
    </w:p>
    <w:p w14:paraId="63414023" w14:textId="184E625A" w:rsidR="00E8079D" w:rsidRPr="008D2A76"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395801">
        <w:rPr>
          <w:rFonts w:cs="Arial"/>
          <w:b/>
          <w:bCs/>
          <w:sz w:val="24"/>
          <w:szCs w:val="24"/>
          <w:lang w:eastAsia="ko-KR"/>
        </w:rPr>
        <w:t>8</w:t>
      </w:r>
      <w:r w:rsidR="00B5317F">
        <w:rPr>
          <w:rFonts w:cs="Arial"/>
          <w:b/>
          <w:bCs/>
          <w:sz w:val="24"/>
          <w:szCs w:val="24"/>
          <w:lang w:eastAsia="ko-KR"/>
        </w:rPr>
        <w:t>-</w:t>
      </w:r>
      <w:r w:rsidR="007036C9">
        <w:rPr>
          <w:rFonts w:cs="Arial"/>
          <w:b/>
          <w:bCs/>
          <w:sz w:val="24"/>
          <w:szCs w:val="24"/>
          <w:lang w:eastAsia="ko-KR"/>
        </w:rPr>
        <w:t>2</w:t>
      </w:r>
      <w:r w:rsidR="00395801">
        <w:rPr>
          <w:rFonts w:cs="Arial"/>
          <w:b/>
          <w:bCs/>
          <w:sz w:val="24"/>
          <w:szCs w:val="24"/>
          <w:lang w:eastAsia="ko-KR"/>
        </w:rPr>
        <w:t>2</w:t>
      </w:r>
      <w:r w:rsidR="00B5317F">
        <w:rPr>
          <w:rFonts w:cs="Arial"/>
          <w:b/>
          <w:bCs/>
          <w:sz w:val="24"/>
          <w:szCs w:val="24"/>
          <w:lang w:eastAsia="ko-KR"/>
        </w:rPr>
        <w:t xml:space="preserve"> </w:t>
      </w:r>
      <w:r w:rsidR="00395801">
        <w:rPr>
          <w:rFonts w:cs="Arial"/>
          <w:b/>
          <w:bCs/>
          <w:sz w:val="24"/>
          <w:szCs w:val="24"/>
          <w:lang w:eastAsia="ko-KR"/>
        </w:rPr>
        <w:t>October</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8D2A76">
        <w:rPr>
          <w:rFonts w:cs="Arial"/>
          <w:b/>
          <w:bCs/>
          <w:sz w:val="24"/>
          <w:szCs w:val="24"/>
          <w:lang w:eastAsia="ko-KR"/>
        </w:rPr>
        <w:t xml:space="preserve">     </w:t>
      </w:r>
      <w:r w:rsidR="00B5317F">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E5FFD4F" w:rsidR="001E41F3" w:rsidRPr="00410371" w:rsidRDefault="0086489D" w:rsidP="00C42063">
            <w:pPr>
              <w:pStyle w:val="CRCoverPage"/>
              <w:spacing w:after="0"/>
              <w:jc w:val="right"/>
              <w:rPr>
                <w:b/>
                <w:noProof/>
                <w:sz w:val="28"/>
              </w:rPr>
            </w:pPr>
            <w:r>
              <w:rPr>
                <w:b/>
                <w:noProof/>
                <w:sz w:val="28"/>
              </w:rPr>
              <w:t>2</w:t>
            </w:r>
            <w:r w:rsidR="002C1AE7">
              <w:rPr>
                <w:b/>
                <w:noProof/>
                <w:sz w:val="28"/>
              </w:rPr>
              <w:t>3</w:t>
            </w:r>
            <w:r>
              <w:rPr>
                <w:b/>
                <w:noProof/>
                <w:sz w:val="28"/>
              </w:rPr>
              <w:t>.50</w:t>
            </w:r>
            <w:r w:rsidR="00C42063">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73A6187" w:rsidR="001E41F3" w:rsidRPr="003E46D8" w:rsidRDefault="008A4EF6" w:rsidP="00AF6855">
            <w:pPr>
              <w:pStyle w:val="CRCoverPage"/>
              <w:spacing w:after="0"/>
              <w:jc w:val="center"/>
              <w:rPr>
                <w:b/>
                <w:noProof/>
                <w:sz w:val="28"/>
                <w:lang w:eastAsia="ja-JP"/>
              </w:rPr>
            </w:pPr>
            <w:r>
              <w:rPr>
                <w:b/>
                <w:noProof/>
                <w:sz w:val="28"/>
              </w:rPr>
              <w:t>3178</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5AD7F4CD" w:rsidR="001E41F3" w:rsidRPr="00410371" w:rsidRDefault="007036C9" w:rsidP="00D83BF7">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33EF2E5E" w:rsidR="001E41F3" w:rsidRPr="00410371" w:rsidRDefault="00A65FBF" w:rsidP="00AF6855">
            <w:pPr>
              <w:pStyle w:val="CRCoverPage"/>
              <w:spacing w:after="0"/>
              <w:jc w:val="center"/>
              <w:rPr>
                <w:noProof/>
                <w:sz w:val="28"/>
                <w:lang w:eastAsia="ja-JP"/>
              </w:rPr>
            </w:pPr>
            <w:r>
              <w:rPr>
                <w:b/>
                <w:noProof/>
                <w:sz w:val="28"/>
              </w:rPr>
              <w:t>1</w:t>
            </w:r>
            <w:r w:rsidR="00EC19A5">
              <w:rPr>
                <w:b/>
                <w:noProof/>
                <w:sz w:val="28"/>
              </w:rPr>
              <w:t>7.</w:t>
            </w:r>
            <w:r w:rsidR="00AF6855">
              <w:rPr>
                <w:b/>
                <w:noProof/>
                <w:sz w:val="28"/>
              </w:rPr>
              <w:t>2</w:t>
            </w:r>
            <w:r>
              <w:rPr>
                <w:b/>
                <w:noProof/>
                <w:sz w:val="28"/>
              </w:rPr>
              <w:t>.</w:t>
            </w:r>
            <w:r w:rsidR="00AF6855">
              <w:rPr>
                <w:b/>
                <w:noProof/>
                <w:sz w:val="28"/>
              </w:rPr>
              <w:t>1</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02D92B73" w:rsidR="001E41F3" w:rsidRDefault="002E27D5" w:rsidP="00C3032C">
            <w:pPr>
              <w:pStyle w:val="CRCoverPage"/>
              <w:spacing w:after="0"/>
              <w:ind w:left="100"/>
              <w:rPr>
                <w:noProof/>
              </w:rPr>
            </w:pPr>
            <w:r>
              <w:rPr>
                <w:lang w:eastAsia="ko-KR"/>
              </w:rPr>
              <w:t>TS23.50</w:t>
            </w:r>
            <w:r w:rsidR="00F412EB">
              <w:rPr>
                <w:lang w:eastAsia="ko-KR"/>
              </w:rPr>
              <w:t>2</w:t>
            </w:r>
            <w:r>
              <w:rPr>
                <w:lang w:eastAsia="ko-KR"/>
              </w:rPr>
              <w:t xml:space="preserve"> </w:t>
            </w:r>
            <w:r w:rsidR="00B13A26">
              <w:rPr>
                <w:lang w:eastAsia="ko-KR"/>
              </w:rPr>
              <w:t xml:space="preserve">Correction </w:t>
            </w:r>
            <w:r w:rsidR="00C3032C">
              <w:rPr>
                <w:lang w:eastAsia="ko-KR"/>
              </w:rPr>
              <w:t>of NSAC for network slice subject to NSSAA</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156B653D" w:rsidR="001E41F3" w:rsidRDefault="0030310A" w:rsidP="004C4553">
            <w:pPr>
              <w:pStyle w:val="CRCoverPage"/>
              <w:spacing w:after="0"/>
              <w:ind w:left="100"/>
              <w:rPr>
                <w:noProof/>
              </w:rPr>
            </w:pPr>
            <w:r>
              <w:rPr>
                <w:noProof/>
              </w:rPr>
              <w:t>NEC</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1ABFE8BB" w:rsidR="001E41F3" w:rsidRDefault="00AF6855" w:rsidP="00AF6855">
            <w:pPr>
              <w:pStyle w:val="CRCoverPage"/>
              <w:spacing w:after="0"/>
              <w:ind w:left="100"/>
              <w:rPr>
                <w:noProof/>
              </w:rPr>
            </w:pPr>
            <w:r>
              <w:rPr>
                <w:noProof/>
              </w:rPr>
              <w:t>2021-10</w:t>
            </w:r>
            <w:r w:rsidR="00944FBC">
              <w:rPr>
                <w:noProof/>
              </w:rPr>
              <w:t>-</w:t>
            </w:r>
            <w:r w:rsidR="00AC127A">
              <w:rPr>
                <w:noProof/>
              </w:rPr>
              <w:t>0</w:t>
            </w:r>
            <w:r>
              <w:rPr>
                <w:noProof/>
              </w:rPr>
              <w:t>8</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6D2D4CB" w14:textId="2B70587B" w:rsidR="00616AA1" w:rsidRPr="00B46A10" w:rsidRDefault="00D10F6A" w:rsidP="00616AA1">
            <w:pPr>
              <w:pStyle w:val="CRCoverPage"/>
              <w:spacing w:after="0"/>
              <w:rPr>
                <w:rFonts w:cs="Arial"/>
                <w:bCs/>
                <w:i/>
                <w:color w:val="000000" w:themeColor="text1"/>
                <w:kern w:val="24"/>
              </w:rPr>
            </w:pPr>
            <w:r>
              <w:rPr>
                <w:rFonts w:cs="Arial"/>
                <w:bCs/>
                <w:color w:val="000000" w:themeColor="text1"/>
                <w:kern w:val="24"/>
              </w:rPr>
              <w:t xml:space="preserve">During the UE registration for a network slice subject to NSACF which is also subject to NSSAA, the AMF </w:t>
            </w:r>
            <w:r>
              <w:t xml:space="preserve">does not trigger the Number of UEs per network slice availability check and update procedure with the NSACF before or after the Registration Accept message but the AMF interacts with the NSACF before or after the UE Configuration Update message of the NSSAA procedure. The current version of TS23.502 does not make it clear. This </w:t>
            </w:r>
            <w:r w:rsidR="00E87D02">
              <w:t xml:space="preserve">may </w:t>
            </w:r>
            <w:r>
              <w:t xml:space="preserve">lead to the wrong assumption that the AMF </w:t>
            </w:r>
            <w:r w:rsidR="00A67987">
              <w:t xml:space="preserve">interacts with the NSACF </w:t>
            </w:r>
            <w:r>
              <w:t>twic</w:t>
            </w:r>
            <w:r w:rsidR="00A67987">
              <w:t>e, at the end of registration pr</w:t>
            </w:r>
            <w:r>
              <w:t xml:space="preserve">ocedure and at the end of the NSSAA procedure. </w:t>
            </w:r>
            <w:r>
              <w:rPr>
                <w:rFonts w:cs="Arial"/>
                <w:bCs/>
                <w:color w:val="000000" w:themeColor="text1"/>
                <w:kern w:val="24"/>
              </w:rPr>
              <w:t xml:space="preserve"> </w:t>
            </w:r>
          </w:p>
          <w:p w14:paraId="0841AA22" w14:textId="680354FA" w:rsidR="00AC00E5" w:rsidRPr="00B46A10" w:rsidRDefault="00AC00E5" w:rsidP="002D30B8">
            <w:pPr>
              <w:pStyle w:val="CRCoverPage"/>
              <w:spacing w:after="0"/>
              <w:ind w:leftChars="200" w:left="400"/>
              <w:rPr>
                <w:rFonts w:cs="Arial"/>
                <w:bCs/>
                <w:i/>
                <w:color w:val="000000" w:themeColor="text1"/>
                <w:kern w:val="24"/>
              </w:rPr>
            </w:pP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FF7BDA" w:rsidRDefault="001E41F3">
            <w:pPr>
              <w:pStyle w:val="CRCoverPage"/>
              <w:spacing w:after="0"/>
              <w:rPr>
                <w:rFonts w:cs="Arial"/>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079EC" w:rsidRPr="00137F01" w14:paraId="5E163BBC" w14:textId="77777777" w:rsidTr="00364EA4">
              <w:trPr>
                <w:ins w:id="4" w:author="George Foti" w:date="2021-10-16T08:15:00Z"/>
              </w:trPr>
              <w:tc>
                <w:tcPr>
                  <w:tcW w:w="6946" w:type="dxa"/>
                  <w:tcBorders>
                    <w:right w:val="single" w:sz="4" w:space="0" w:color="auto"/>
                  </w:tcBorders>
                  <w:shd w:val="pct30" w:color="FFFF00" w:fill="auto"/>
                </w:tcPr>
                <w:p w14:paraId="228832EC" w14:textId="77777777" w:rsidR="006079EC" w:rsidRPr="00137F01" w:rsidRDefault="006079EC" w:rsidP="006079EC">
                  <w:pPr>
                    <w:pStyle w:val="CRCoverPage"/>
                    <w:spacing w:after="0"/>
                    <w:rPr>
                      <w:ins w:id="5" w:author="George Foti" w:date="2021-10-16T08:15:00Z"/>
                      <w:noProof/>
                    </w:rPr>
                  </w:pPr>
                  <w:ins w:id="6" w:author="George Foti" w:date="2021-10-16T08:15:00Z">
                    <w:r>
                      <w:rPr>
                        <w:noProof/>
                      </w:rPr>
                      <w:t>Clarified the order of the NSAC when NSSAA is applied for the S-NSSAI</w:t>
                    </w:r>
                  </w:ins>
                </w:p>
              </w:tc>
            </w:tr>
          </w:tbl>
          <w:p w14:paraId="2889FC61" w14:textId="6050F0AA" w:rsidR="00D10F6A" w:rsidDel="006079EC" w:rsidRDefault="00D10F6A" w:rsidP="00616AA1">
            <w:pPr>
              <w:pStyle w:val="CRCoverPage"/>
              <w:spacing w:after="0"/>
              <w:rPr>
                <w:del w:id="7" w:author="George Foti" w:date="2021-10-16T08:15:00Z"/>
                <w:rFonts w:cs="Arial"/>
                <w:bCs/>
                <w:color w:val="000000" w:themeColor="text1"/>
                <w:kern w:val="24"/>
              </w:rPr>
            </w:pPr>
            <w:del w:id="8" w:author="George Foti" w:date="2021-10-16T08:15:00Z">
              <w:r w:rsidDel="006079EC">
                <w:rPr>
                  <w:rFonts w:cs="Arial"/>
                  <w:bCs/>
                  <w:color w:val="000000" w:themeColor="text1"/>
                  <w:kern w:val="24"/>
                </w:rPr>
                <w:delText xml:space="preserve">It is proposed to add the following description in </w:delText>
              </w:r>
              <w:r w:rsidR="00E87D02" w:rsidDel="006079EC">
                <w:rPr>
                  <w:rFonts w:cs="Arial"/>
                  <w:bCs/>
                  <w:color w:val="000000" w:themeColor="text1"/>
                  <w:kern w:val="24"/>
                </w:rPr>
                <w:delText>clause 4.2.11.2 of</w:delText>
              </w:r>
              <w:r w:rsidDel="006079EC">
                <w:rPr>
                  <w:rFonts w:cs="Arial"/>
                  <w:bCs/>
                  <w:color w:val="000000" w:themeColor="text1"/>
                  <w:kern w:val="24"/>
                </w:rPr>
                <w:delText xml:space="preserve"> the TS23.502:</w:delText>
              </w:r>
            </w:del>
          </w:p>
          <w:p w14:paraId="3B097018" w14:textId="5A87B06D" w:rsidR="00D10F6A" w:rsidDel="006079EC" w:rsidRDefault="00D10F6A" w:rsidP="00616AA1">
            <w:pPr>
              <w:pStyle w:val="CRCoverPage"/>
              <w:spacing w:after="0"/>
              <w:rPr>
                <w:del w:id="9" w:author="George Foti" w:date="2021-10-16T08:15:00Z"/>
                <w:rFonts w:cs="Arial"/>
                <w:bCs/>
                <w:color w:val="000000" w:themeColor="text1"/>
                <w:kern w:val="24"/>
              </w:rPr>
            </w:pPr>
            <w:del w:id="10" w:author="George Foti" w:date="2021-10-16T08:15:00Z">
              <w:r w:rsidDel="006079EC">
                <w:delText>“If the UE requested a registration for a network slice subject to NSAC which is also subject to NSSAA, the AMF does not trigger the Number of UEs per network slice availability check and update procedure with the NSACF before or after the Registration Accept message but the AMF interacts with the NSACF before or after the UE Configuration Update message of the NSSAA procedure as stated above.”</w:delText>
              </w:r>
            </w:del>
          </w:p>
          <w:p w14:paraId="725BCF77" w14:textId="15D7E9BF" w:rsidR="00886E9E" w:rsidRPr="00AC00E5" w:rsidRDefault="00886E9E" w:rsidP="000645FF">
            <w:pPr>
              <w:pStyle w:val="B1"/>
              <w:ind w:left="0"/>
              <w:rPr>
                <w:rFonts w:ascii="Arial" w:hAnsi="Arial" w:cs="Arial"/>
                <w:bCs/>
                <w:color w:val="000000" w:themeColor="text1"/>
                <w:kern w:val="24"/>
              </w:rPr>
            </w:pPr>
          </w:p>
        </w:tc>
      </w:tr>
      <w:tr w:rsidR="001E41F3" w14:paraId="281D8AA3" w14:textId="77777777" w:rsidTr="003438D9">
        <w:tc>
          <w:tcPr>
            <w:tcW w:w="2694" w:type="dxa"/>
            <w:gridSpan w:val="2"/>
            <w:tcBorders>
              <w:left w:val="single" w:sz="4" w:space="0" w:color="auto"/>
            </w:tcBorders>
          </w:tcPr>
          <w:p w14:paraId="0A928AC3" w14:textId="50A3E809"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Pr="00743A1B" w:rsidRDefault="001E41F3">
            <w:pPr>
              <w:pStyle w:val="CRCoverPage"/>
              <w:spacing w:after="0"/>
              <w:rPr>
                <w:rFonts w:cs="Arial"/>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50147EB3" w:rsidR="001E41F3" w:rsidRPr="00743A1B" w:rsidRDefault="00A67987" w:rsidP="00A67987">
            <w:pPr>
              <w:pStyle w:val="CRCoverPage"/>
              <w:spacing w:after="0"/>
              <w:rPr>
                <w:rFonts w:cs="Arial"/>
                <w:noProof/>
                <w:lang w:eastAsia="ja-JP"/>
              </w:rPr>
            </w:pPr>
            <w:r>
              <w:rPr>
                <w:rFonts w:cs="Arial"/>
                <w:noProof/>
                <w:lang w:eastAsia="ja-JP"/>
              </w:rPr>
              <w:t>Unclarity about the quota update when the network slice is subject to NSAC and NSSAA at the same time.</w:t>
            </w:r>
            <w:r w:rsidR="000B393F">
              <w:rPr>
                <w:rFonts w:cs="Arial"/>
                <w:noProof/>
                <w:lang w:eastAsia="ja-JP"/>
              </w:rPr>
              <w:t xml:space="preserve"> </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172EF0F9" w:rsidR="001E41F3" w:rsidRDefault="000B393F" w:rsidP="00840A54">
            <w:pPr>
              <w:pStyle w:val="CRCoverPage"/>
              <w:spacing w:after="0"/>
              <w:ind w:left="100"/>
            </w:pPr>
            <w:r>
              <w:t>4.2.11.2</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3D408C9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2F8C87C0" w:rsidR="001E41F3" w:rsidRDefault="00616AA1">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5EE96CC" w:rsidR="001E41F3" w:rsidRDefault="00616AA1" w:rsidP="00616AA1">
            <w:pPr>
              <w:pStyle w:val="CRCoverPage"/>
              <w:spacing w:after="0"/>
              <w:ind w:left="99"/>
              <w:rPr>
                <w:noProof/>
              </w:rPr>
            </w:pPr>
            <w:r>
              <w:rPr>
                <w:noProof/>
              </w:rPr>
              <w:t xml:space="preserve">TS/TR ... CR ... </w:t>
            </w:r>
            <w:r w:rsidR="00B3170F">
              <w:rPr>
                <w:noProof/>
              </w:rPr>
              <w:t xml:space="preserve">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37A6D" w14:textId="41EC6CFD"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1"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31B33998" w14:textId="77777777" w:rsidR="00F60079" w:rsidRDefault="00F60079" w:rsidP="00F60079">
      <w:pPr>
        <w:pStyle w:val="Heading4"/>
      </w:pPr>
      <w:bookmarkStart w:id="12" w:name="_Toc83792942"/>
      <w:bookmarkStart w:id="13" w:name="_Toc20204067"/>
      <w:bookmarkStart w:id="14" w:name="_Toc27894755"/>
      <w:bookmarkStart w:id="15" w:name="_Toc36191822"/>
      <w:bookmarkStart w:id="16" w:name="_Toc45192911"/>
      <w:bookmarkStart w:id="17" w:name="_Toc47592543"/>
      <w:bookmarkStart w:id="18" w:name="_Toc51834624"/>
      <w:bookmarkStart w:id="19" w:name="_Toc68061816"/>
      <w:r>
        <w:t>4.2.11.2</w:t>
      </w:r>
      <w:r>
        <w:tab/>
        <w:t>Number of UEs per network slice availability check and update procedure</w:t>
      </w:r>
      <w:bookmarkEnd w:id="12"/>
    </w:p>
    <w:p w14:paraId="43B54B45" w14:textId="77777777" w:rsidR="00F60079" w:rsidRDefault="00F60079" w:rsidP="00F60079">
      <w:r>
        <w:t xml:space="preserve">The number of UEs per network slice availability check and update procedure is to update (i.e. increase or decrease) the number of UEs registered with </w:t>
      </w:r>
      <w:proofErr w:type="gramStart"/>
      <w:r>
        <w:t>a</w:t>
      </w:r>
      <w:proofErr w:type="gramEnd"/>
      <w:r>
        <w:t xml:space="preserve"> S-NSSAI which is subject to NSAC. The AMF is configured with the information indicating which network slice is subject to NSAC.</w:t>
      </w:r>
    </w:p>
    <w:bookmarkStart w:id="20" w:name="_MON_1688647137"/>
    <w:bookmarkEnd w:id="20"/>
    <w:p w14:paraId="1D1561BF" w14:textId="77777777" w:rsidR="00F60079" w:rsidRDefault="00F60079" w:rsidP="00F60079">
      <w:pPr>
        <w:pStyle w:val="TH"/>
      </w:pPr>
      <w:r>
        <w:object w:dxaOrig="9625" w:dyaOrig="5080" w14:anchorId="3AC850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pt;height:250.5pt" o:ole="">
            <v:imagedata r:id="rId13" o:title=""/>
          </v:shape>
          <o:OLEObject Type="Embed" ProgID="Word.Picture.8" ShapeID="_x0000_i1025" DrawAspect="Content" ObjectID="_1696073504" r:id="rId14"/>
        </w:object>
      </w:r>
    </w:p>
    <w:p w14:paraId="5853A165" w14:textId="77777777" w:rsidR="00F60079" w:rsidRDefault="00F60079" w:rsidP="00F60079">
      <w:pPr>
        <w:pStyle w:val="TF"/>
      </w:pPr>
      <w:r>
        <w:t>Figure 4.2.11.2-1: Number of UEs per network slice availability check and update procedure</w:t>
      </w:r>
    </w:p>
    <w:p w14:paraId="1B6384B3" w14:textId="77777777" w:rsidR="00F60079" w:rsidRDefault="00F60079" w:rsidP="00F60079">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53E674CF" w14:textId="77777777" w:rsidR="00F60079" w:rsidRDefault="00F60079" w:rsidP="00F60079">
      <w:pPr>
        <w:pStyle w:val="B2"/>
      </w:pPr>
      <w:r>
        <w:t>-</w:t>
      </w:r>
      <w:r>
        <w:tab/>
        <w:t>At UE Registration procedure, according to clause 4.2.2.2.2 (including Registration types of Initial Registration or Mobility Registration Update in inter-AMF mobility in CM-CONNECTED or CM-IDLE state):</w:t>
      </w:r>
    </w:p>
    <w:p w14:paraId="4B1C025D" w14:textId="77777777" w:rsidR="00F60079" w:rsidRDefault="00F60079" w:rsidP="00F60079">
      <w:pPr>
        <w:pStyle w:val="B3"/>
      </w:pPr>
      <w:r>
        <w:t>-</w:t>
      </w:r>
      <w:r>
        <w:tab/>
        <w:t>before the Registration Accept in step 21 if the EAC mode is active; or</w:t>
      </w:r>
    </w:p>
    <w:p w14:paraId="19318CBA" w14:textId="42D3B772" w:rsidR="00535FBA" w:rsidRDefault="00F60079" w:rsidP="00535FBA">
      <w:pPr>
        <w:pStyle w:val="B3"/>
        <w:ind w:left="852" w:firstLine="0"/>
        <w:rPr>
          <w:ins w:id="21" w:author="Iskren - v02" w:date="2021-10-18T14:39:00Z"/>
        </w:rPr>
      </w:pPr>
      <w:r>
        <w:t>-</w:t>
      </w:r>
      <w:r>
        <w:tab/>
      </w:r>
      <w:proofErr w:type="gramStart"/>
      <w:r>
        <w:t>after</w:t>
      </w:r>
      <w:proofErr w:type="gramEnd"/>
      <w:r>
        <w:t xml:space="preserve"> the Registration Accept message</w:t>
      </w:r>
      <w:ins w:id="22" w:author="Iskren - v02" w:date="2021-10-18T14:43:00Z">
        <w:r w:rsidR="0010449D">
          <w:t xml:space="preserve"> </w:t>
        </w:r>
      </w:ins>
      <w:r>
        <w:t>if the EAC mode is not active;</w:t>
      </w:r>
    </w:p>
    <w:p w14:paraId="5DA919F7" w14:textId="60E916EE" w:rsidR="0010449D" w:rsidRDefault="0010449D" w:rsidP="0010449D">
      <w:pPr>
        <w:pStyle w:val="B3"/>
        <w:ind w:left="851" w:firstLine="0"/>
        <w:rPr>
          <w:ins w:id="23" w:author="Iskren - v02" w:date="2021-10-18T14:42:00Z"/>
        </w:rPr>
        <w:pPrChange w:id="24" w:author="Iskren - v02" w:date="2021-10-18T14:42:00Z">
          <w:pPr>
            <w:pStyle w:val="B3"/>
            <w:ind w:left="568" w:firstLine="0"/>
          </w:pPr>
        </w:pPrChange>
      </w:pPr>
      <w:ins w:id="25" w:author="Iskren - v02" w:date="2021-10-18T14:42:00Z">
        <w:r>
          <w:t>If the UE requested a registration for a network slice subject to NSAC which is also subject to NSSAA, the AMF does not trigger the Number of UEs per network slice availability check and update procedure with the NSACF for such a network slice before or after the Registration Accept message but the AMF interacts with the NSACF before or after the UE Configuration Update message of the NSSAA procedure.</w:t>
        </w:r>
      </w:ins>
    </w:p>
    <w:p w14:paraId="23E18844" w14:textId="77777777" w:rsidR="00A7364C" w:rsidRDefault="00A7364C" w:rsidP="00535FBA">
      <w:pPr>
        <w:pStyle w:val="B3"/>
        <w:ind w:left="852" w:firstLine="0"/>
      </w:pPr>
    </w:p>
    <w:p w14:paraId="130D98B6" w14:textId="77777777" w:rsidR="00F60079" w:rsidRDefault="00F60079" w:rsidP="00F60079">
      <w:pPr>
        <w:pStyle w:val="B2"/>
      </w:pPr>
      <w:r>
        <w:t>-</w:t>
      </w:r>
      <w:r>
        <w:tab/>
        <w:t>At UE Deregistration procedure, as per clause 4.2.2.3, after the Deregistration procedure is completed;</w:t>
      </w:r>
    </w:p>
    <w:p w14:paraId="0BA848F9" w14:textId="77777777" w:rsidR="00F60079" w:rsidRDefault="00F60079" w:rsidP="00F60079">
      <w:pPr>
        <w:pStyle w:val="B2"/>
      </w:pPr>
      <w:r>
        <w:t>-</w:t>
      </w:r>
      <w:r>
        <w:tab/>
        <w:t>At UE Configuration Update procedure (which may result from NSSAA procedure or subscribed S-NSSAI change):</w:t>
      </w:r>
    </w:p>
    <w:p w14:paraId="52043D8A" w14:textId="77777777" w:rsidR="00F60079" w:rsidRDefault="00F60079" w:rsidP="00F60079">
      <w:pPr>
        <w:pStyle w:val="B3"/>
      </w:pPr>
      <w:r>
        <w:t>-</w:t>
      </w:r>
      <w:r>
        <w:tab/>
        <w:t>before the UE Configuration Update message if the EAC mode is active and the update flag is to increase; or</w:t>
      </w:r>
    </w:p>
    <w:p w14:paraId="07B9C31C" w14:textId="77777777" w:rsidR="00F60079" w:rsidRDefault="00F60079" w:rsidP="00F60079">
      <w:pPr>
        <w:pStyle w:val="B3"/>
      </w:pPr>
      <w:r>
        <w:lastRenderedPageBreak/>
        <w:t>-</w:t>
      </w:r>
      <w:r>
        <w:tab/>
        <w:t>after the UE Configuration Update message if the EAC mode is active and the update flag is to decrease; or</w:t>
      </w:r>
    </w:p>
    <w:p w14:paraId="7C7EB2D4" w14:textId="77777777" w:rsidR="00F60079" w:rsidRDefault="00F60079" w:rsidP="00F60079">
      <w:pPr>
        <w:pStyle w:val="B3"/>
      </w:pPr>
      <w:r>
        <w:t>-</w:t>
      </w:r>
      <w:r>
        <w:tab/>
      </w:r>
      <w:proofErr w:type="gramStart"/>
      <w:r>
        <w:t>after</w:t>
      </w:r>
      <w:proofErr w:type="gramEnd"/>
      <w:r>
        <w:t xml:space="preserve"> the UE Configuration Update message if the EAC mode is not active.</w:t>
      </w:r>
      <w:bookmarkStart w:id="26" w:name="_GoBack"/>
      <w:bookmarkEnd w:id="26"/>
    </w:p>
    <w:p w14:paraId="239F6EEC" w14:textId="77777777" w:rsidR="00F60079" w:rsidRDefault="00F60079" w:rsidP="00F60079">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366F099C" w14:textId="77777777" w:rsidR="00F60079" w:rsidRDefault="00F60079" w:rsidP="00F60079">
      <w:pPr>
        <w:pStyle w:val="B1"/>
      </w:pPr>
      <w:r>
        <w:t>2.</w:t>
      </w:r>
      <w:r>
        <w:tab/>
        <w:t xml:space="preserve">The AMF sends </w:t>
      </w:r>
      <w:proofErr w:type="spellStart"/>
      <w:r>
        <w:t>Nnsacf_NSAC_NumOfUEsUpdate_Request</w:t>
      </w:r>
      <w:proofErr w:type="spellEnd"/>
      <w:r>
        <w:t xml:space="preserve"> message to the NSACF. The AMF includes in the message the UE ID, access type,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5CD07026" w14:textId="77777777" w:rsidR="00F60079" w:rsidRDefault="00F60079" w:rsidP="00F60079">
      <w:pPr>
        <w:pStyle w:val="B1"/>
      </w:pPr>
      <w:r>
        <w:tab/>
        <w:t>If this is the first time to perform NSAC procedure for the S-NSSAI towards the NSACF, the AMF includes notification endpoint for EAC Notification to implicitly subscribe the EAC notification for the S-NSSAI from the NSACF.</w:t>
      </w:r>
    </w:p>
    <w:p w14:paraId="436B50C6" w14:textId="77777777" w:rsidR="00F60079" w:rsidRDefault="00F60079" w:rsidP="00F60079">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07069626" w14:textId="77777777" w:rsidR="00F60079" w:rsidRDefault="00F60079" w:rsidP="00F60079">
      <w:pPr>
        <w:pStyle w:val="B1"/>
      </w:pPr>
      <w:r>
        <w:tab/>
        <w:t>If the update flag parameter from the AMF indicates increase, the following applies:</w:t>
      </w:r>
    </w:p>
    <w:p w14:paraId="22BAD798" w14:textId="77777777" w:rsidR="00F60079" w:rsidRDefault="00F60079" w:rsidP="00F60079">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74EDA700" w14:textId="77777777" w:rsidR="00F60079" w:rsidRDefault="00F60079" w:rsidP="00F60079">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5C2CA176" w14:textId="77777777" w:rsidR="00F60079" w:rsidRDefault="00F60079" w:rsidP="00F60079">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373B0C73" w14:textId="77777777" w:rsidR="00F60079" w:rsidRDefault="00F60079" w:rsidP="00F60079">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6F5976C9" w14:textId="77777777" w:rsidR="00F60079" w:rsidRDefault="00F60079" w:rsidP="00F60079">
      <w:pPr>
        <w:pStyle w:val="B1"/>
      </w:pPr>
      <w:r>
        <w:tab/>
        <w:t>The NSACF takes access type into account for increasing and decreasing the number of UEs per network slice as described in clause 5.15.11.1 of TS 23.501 [2].</w:t>
      </w:r>
    </w:p>
    <w:p w14:paraId="562EE325" w14:textId="77777777" w:rsidR="00F60079" w:rsidRDefault="00F60079" w:rsidP="00F60079">
      <w:pPr>
        <w:pStyle w:val="B1"/>
      </w:pPr>
      <w:r>
        <w:tab/>
        <w:t>The NSACF stores the notification endpoint for EAC Notification associated with the S-NSSAI if it is received from the AMF. The NSACF can use this AMF notification endpoint to update the EAC mode as described in clause 4.2.11.3.</w:t>
      </w:r>
    </w:p>
    <w:p w14:paraId="5FCCF275" w14:textId="77777777" w:rsidR="00F60079" w:rsidRDefault="00F60079" w:rsidP="00F60079">
      <w:pPr>
        <w:pStyle w:val="NO"/>
      </w:pPr>
      <w:r>
        <w:t>NOTE 3:</w:t>
      </w:r>
      <w:r>
        <w:tab/>
        <w:t>This enables the NSACF to maintain up-to-date information about the AMFs serving the S-NSSAIs.</w:t>
      </w:r>
    </w:p>
    <w:p w14:paraId="547E618C" w14:textId="77777777" w:rsidR="00F60079" w:rsidRDefault="00F60079" w:rsidP="00F60079">
      <w:pPr>
        <w:pStyle w:val="B1"/>
      </w:pPr>
      <w:r>
        <w:t>4.</w:t>
      </w:r>
      <w:r>
        <w:tab/>
        <w:t xml:space="preserve">The NSACF returns the </w:t>
      </w:r>
      <w:proofErr w:type="spellStart"/>
      <w:r>
        <w:t>Nnsacf_NSAC_NumOfUEsUpdate_Response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0F71190B" w14:textId="77777777" w:rsidR="00F60079" w:rsidRDefault="00F60079" w:rsidP="00F60079">
      <w:pPr>
        <w:pStyle w:val="B1"/>
      </w:pPr>
      <w:r>
        <w:lastRenderedPageBreak/>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00DA8508" w14:textId="77777777" w:rsidR="00F60079" w:rsidRDefault="00F60079" w:rsidP="00F60079">
      <w:pPr>
        <w:pStyle w:val="B1"/>
      </w:pPr>
      <w: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5A2E22B3" w14:textId="77777777" w:rsidR="00F60079" w:rsidRDefault="00F60079" w:rsidP="00F60079">
      <w:pPr>
        <w:pStyle w:val="NO"/>
      </w:pPr>
      <w:r>
        <w:t>NOTE 4:</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bookmarkEnd w:id="13"/>
    <w:bookmarkEnd w:id="14"/>
    <w:bookmarkEnd w:id="15"/>
    <w:bookmarkEnd w:id="16"/>
    <w:bookmarkEnd w:id="17"/>
    <w:bookmarkEnd w:id="18"/>
    <w:bookmarkEnd w:id="19"/>
    <w:p w14:paraId="056A9BEA" w14:textId="28DDAFD4" w:rsidR="00034C0C" w:rsidRPr="0067355C" w:rsidRDefault="00034C0C" w:rsidP="00034C0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bookmarkEnd w:id="11"/>
    </w:p>
    <w:sectPr w:rsidR="00034C0C" w:rsidRPr="0067355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D47345" w14:textId="77777777" w:rsidR="000E34CD" w:rsidRDefault="000E34CD">
      <w:r>
        <w:separator/>
      </w:r>
    </w:p>
  </w:endnote>
  <w:endnote w:type="continuationSeparator" w:id="0">
    <w:p w14:paraId="0025E65B" w14:textId="77777777" w:rsidR="000E34CD" w:rsidRDefault="000E3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F07AA6" w14:textId="77777777" w:rsidR="000E34CD" w:rsidRDefault="000E34CD">
      <w:r>
        <w:separator/>
      </w:r>
    </w:p>
  </w:footnote>
  <w:footnote w:type="continuationSeparator" w:id="0">
    <w:p w14:paraId="653602BD" w14:textId="77777777" w:rsidR="000E34CD" w:rsidRDefault="000E34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0843F8" w:rsidRDefault="000843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0843F8" w:rsidRDefault="000843F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0843F8" w:rsidRDefault="000843F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0843F8" w:rsidRDefault="000843F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orge Foti">
    <w15:presenceInfo w15:providerId="None" w15:userId="George Foti"/>
  </w15:person>
  <w15:person w15:author="Iskren - v02">
    <w15:presenceInfo w15:providerId="None" w15:userId="Iskren - 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054D0"/>
    <w:rsid w:val="00011687"/>
    <w:rsid w:val="00013C3C"/>
    <w:rsid w:val="000217E2"/>
    <w:rsid w:val="00021D4D"/>
    <w:rsid w:val="00021D82"/>
    <w:rsid w:val="00022E4A"/>
    <w:rsid w:val="0002327D"/>
    <w:rsid w:val="000247A9"/>
    <w:rsid w:val="00026F03"/>
    <w:rsid w:val="00031133"/>
    <w:rsid w:val="00034A26"/>
    <w:rsid w:val="00034C0C"/>
    <w:rsid w:val="000355E3"/>
    <w:rsid w:val="00041068"/>
    <w:rsid w:val="00043F65"/>
    <w:rsid w:val="000505CC"/>
    <w:rsid w:val="00052447"/>
    <w:rsid w:val="00056FF0"/>
    <w:rsid w:val="000645FF"/>
    <w:rsid w:val="0006554B"/>
    <w:rsid w:val="00066DCF"/>
    <w:rsid w:val="00071209"/>
    <w:rsid w:val="000819BE"/>
    <w:rsid w:val="000843F8"/>
    <w:rsid w:val="00087493"/>
    <w:rsid w:val="00090E9C"/>
    <w:rsid w:val="000959D0"/>
    <w:rsid w:val="00095C25"/>
    <w:rsid w:val="000A03E8"/>
    <w:rsid w:val="000A0C57"/>
    <w:rsid w:val="000A1CD9"/>
    <w:rsid w:val="000A1F6F"/>
    <w:rsid w:val="000A41A5"/>
    <w:rsid w:val="000A6394"/>
    <w:rsid w:val="000B0B2C"/>
    <w:rsid w:val="000B349B"/>
    <w:rsid w:val="000B393F"/>
    <w:rsid w:val="000B3A1E"/>
    <w:rsid w:val="000B7EC0"/>
    <w:rsid w:val="000B7FED"/>
    <w:rsid w:val="000C038A"/>
    <w:rsid w:val="000C3F4D"/>
    <w:rsid w:val="000C6598"/>
    <w:rsid w:val="000D11AC"/>
    <w:rsid w:val="000D11B4"/>
    <w:rsid w:val="000D6CA0"/>
    <w:rsid w:val="000E34CD"/>
    <w:rsid w:val="000E36A1"/>
    <w:rsid w:val="0010449D"/>
    <w:rsid w:val="001153B8"/>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6030"/>
    <w:rsid w:val="001626D7"/>
    <w:rsid w:val="00165309"/>
    <w:rsid w:val="00165459"/>
    <w:rsid w:val="00167305"/>
    <w:rsid w:val="00171657"/>
    <w:rsid w:val="00171FE8"/>
    <w:rsid w:val="0017240D"/>
    <w:rsid w:val="001744F8"/>
    <w:rsid w:val="00182432"/>
    <w:rsid w:val="001831E0"/>
    <w:rsid w:val="001912F6"/>
    <w:rsid w:val="00191A98"/>
    <w:rsid w:val="00192C46"/>
    <w:rsid w:val="00195285"/>
    <w:rsid w:val="001958FF"/>
    <w:rsid w:val="0019646D"/>
    <w:rsid w:val="00197530"/>
    <w:rsid w:val="001A08B3"/>
    <w:rsid w:val="001A4AC5"/>
    <w:rsid w:val="001A7B60"/>
    <w:rsid w:val="001B4F46"/>
    <w:rsid w:val="001B52F0"/>
    <w:rsid w:val="001B734F"/>
    <w:rsid w:val="001B7713"/>
    <w:rsid w:val="001B7A65"/>
    <w:rsid w:val="001C1266"/>
    <w:rsid w:val="001C2CFF"/>
    <w:rsid w:val="001C5719"/>
    <w:rsid w:val="001D10D9"/>
    <w:rsid w:val="001D17E0"/>
    <w:rsid w:val="001E162D"/>
    <w:rsid w:val="001E41F3"/>
    <w:rsid w:val="001E5394"/>
    <w:rsid w:val="001E6F01"/>
    <w:rsid w:val="001F08B7"/>
    <w:rsid w:val="001F542D"/>
    <w:rsid w:val="001F6DD4"/>
    <w:rsid w:val="001F715E"/>
    <w:rsid w:val="00200497"/>
    <w:rsid w:val="00200F7F"/>
    <w:rsid w:val="00213C6B"/>
    <w:rsid w:val="00214A66"/>
    <w:rsid w:val="00215679"/>
    <w:rsid w:val="00216927"/>
    <w:rsid w:val="002208AB"/>
    <w:rsid w:val="00221BCA"/>
    <w:rsid w:val="00222DE3"/>
    <w:rsid w:val="00223570"/>
    <w:rsid w:val="00227EAD"/>
    <w:rsid w:val="002331E4"/>
    <w:rsid w:val="002350B6"/>
    <w:rsid w:val="00235794"/>
    <w:rsid w:val="00253841"/>
    <w:rsid w:val="00255A7E"/>
    <w:rsid w:val="00255DA5"/>
    <w:rsid w:val="00256181"/>
    <w:rsid w:val="002573ED"/>
    <w:rsid w:val="0026004D"/>
    <w:rsid w:val="002640DD"/>
    <w:rsid w:val="00265023"/>
    <w:rsid w:val="002673F0"/>
    <w:rsid w:val="002713C8"/>
    <w:rsid w:val="0027439B"/>
    <w:rsid w:val="002743ED"/>
    <w:rsid w:val="00275D12"/>
    <w:rsid w:val="00277313"/>
    <w:rsid w:val="00281FC6"/>
    <w:rsid w:val="00284FEB"/>
    <w:rsid w:val="002860C4"/>
    <w:rsid w:val="0028616E"/>
    <w:rsid w:val="00292F55"/>
    <w:rsid w:val="00294529"/>
    <w:rsid w:val="002A25CF"/>
    <w:rsid w:val="002A2EF4"/>
    <w:rsid w:val="002A3879"/>
    <w:rsid w:val="002A51C6"/>
    <w:rsid w:val="002A6E33"/>
    <w:rsid w:val="002A7734"/>
    <w:rsid w:val="002B5741"/>
    <w:rsid w:val="002C16B5"/>
    <w:rsid w:val="002C1AE7"/>
    <w:rsid w:val="002D02C4"/>
    <w:rsid w:val="002D1CCC"/>
    <w:rsid w:val="002D22A5"/>
    <w:rsid w:val="002D30B8"/>
    <w:rsid w:val="002D4B3E"/>
    <w:rsid w:val="002E27D5"/>
    <w:rsid w:val="002E5D65"/>
    <w:rsid w:val="002F43DE"/>
    <w:rsid w:val="00301D8A"/>
    <w:rsid w:val="00301F27"/>
    <w:rsid w:val="00302F6E"/>
    <w:rsid w:val="0030310A"/>
    <w:rsid w:val="00305409"/>
    <w:rsid w:val="003134E9"/>
    <w:rsid w:val="00313CA7"/>
    <w:rsid w:val="00316FA0"/>
    <w:rsid w:val="00320507"/>
    <w:rsid w:val="003233A0"/>
    <w:rsid w:val="00326A99"/>
    <w:rsid w:val="00332B52"/>
    <w:rsid w:val="003430B6"/>
    <w:rsid w:val="003438D9"/>
    <w:rsid w:val="00345416"/>
    <w:rsid w:val="00345CB3"/>
    <w:rsid w:val="003464F3"/>
    <w:rsid w:val="00346550"/>
    <w:rsid w:val="003467C3"/>
    <w:rsid w:val="00347164"/>
    <w:rsid w:val="0035217C"/>
    <w:rsid w:val="00354F58"/>
    <w:rsid w:val="003556A0"/>
    <w:rsid w:val="00357D6F"/>
    <w:rsid w:val="00360278"/>
    <w:rsid w:val="0036079A"/>
    <w:rsid w:val="003609EF"/>
    <w:rsid w:val="00361D27"/>
    <w:rsid w:val="0036231A"/>
    <w:rsid w:val="00362BDA"/>
    <w:rsid w:val="0036309D"/>
    <w:rsid w:val="003643BF"/>
    <w:rsid w:val="0036571A"/>
    <w:rsid w:val="00374DD4"/>
    <w:rsid w:val="00375205"/>
    <w:rsid w:val="00375E13"/>
    <w:rsid w:val="003764A0"/>
    <w:rsid w:val="003778D1"/>
    <w:rsid w:val="00377BCB"/>
    <w:rsid w:val="00381FCF"/>
    <w:rsid w:val="00382531"/>
    <w:rsid w:val="0038704F"/>
    <w:rsid w:val="003957EB"/>
    <w:rsid w:val="00395801"/>
    <w:rsid w:val="003A5B6D"/>
    <w:rsid w:val="003B31A8"/>
    <w:rsid w:val="003C2D98"/>
    <w:rsid w:val="003C2EDC"/>
    <w:rsid w:val="003D10C5"/>
    <w:rsid w:val="003D3A0D"/>
    <w:rsid w:val="003D61D8"/>
    <w:rsid w:val="003D700B"/>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10371"/>
    <w:rsid w:val="004120FF"/>
    <w:rsid w:val="00413839"/>
    <w:rsid w:val="00413951"/>
    <w:rsid w:val="0041620F"/>
    <w:rsid w:val="0041644B"/>
    <w:rsid w:val="004168E9"/>
    <w:rsid w:val="00416BEF"/>
    <w:rsid w:val="00422A9C"/>
    <w:rsid w:val="00422F42"/>
    <w:rsid w:val="004242F1"/>
    <w:rsid w:val="00424312"/>
    <w:rsid w:val="0042748E"/>
    <w:rsid w:val="00430860"/>
    <w:rsid w:val="00430D04"/>
    <w:rsid w:val="004327EB"/>
    <w:rsid w:val="0043518D"/>
    <w:rsid w:val="004355C9"/>
    <w:rsid w:val="00440EEC"/>
    <w:rsid w:val="00441FD1"/>
    <w:rsid w:val="00442E5F"/>
    <w:rsid w:val="0044394E"/>
    <w:rsid w:val="00451398"/>
    <w:rsid w:val="00453A4D"/>
    <w:rsid w:val="00467AFE"/>
    <w:rsid w:val="00467F1F"/>
    <w:rsid w:val="0047058F"/>
    <w:rsid w:val="00472340"/>
    <w:rsid w:val="0047239C"/>
    <w:rsid w:val="004737D3"/>
    <w:rsid w:val="00473D2D"/>
    <w:rsid w:val="00474ADB"/>
    <w:rsid w:val="00476EC9"/>
    <w:rsid w:val="004777C4"/>
    <w:rsid w:val="00480EBD"/>
    <w:rsid w:val="00482AC5"/>
    <w:rsid w:val="00483ED8"/>
    <w:rsid w:val="004938E1"/>
    <w:rsid w:val="004A09CC"/>
    <w:rsid w:val="004A3E18"/>
    <w:rsid w:val="004A3F6F"/>
    <w:rsid w:val="004B2529"/>
    <w:rsid w:val="004B258E"/>
    <w:rsid w:val="004B6C7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2705"/>
    <w:rsid w:val="00500698"/>
    <w:rsid w:val="00501278"/>
    <w:rsid w:val="00501799"/>
    <w:rsid w:val="0050205B"/>
    <w:rsid w:val="00506800"/>
    <w:rsid w:val="00510BAE"/>
    <w:rsid w:val="00511C46"/>
    <w:rsid w:val="00513A54"/>
    <w:rsid w:val="0051580D"/>
    <w:rsid w:val="00521112"/>
    <w:rsid w:val="005229FD"/>
    <w:rsid w:val="00535C41"/>
    <w:rsid w:val="00535FBA"/>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26F0"/>
    <w:rsid w:val="005A3004"/>
    <w:rsid w:val="005A3AF5"/>
    <w:rsid w:val="005A5F15"/>
    <w:rsid w:val="005A7218"/>
    <w:rsid w:val="005B4E8C"/>
    <w:rsid w:val="005B6382"/>
    <w:rsid w:val="005C3E6A"/>
    <w:rsid w:val="005C3E97"/>
    <w:rsid w:val="005C404C"/>
    <w:rsid w:val="005C5F89"/>
    <w:rsid w:val="005C6288"/>
    <w:rsid w:val="005D0D1C"/>
    <w:rsid w:val="005D0F62"/>
    <w:rsid w:val="005D79E7"/>
    <w:rsid w:val="005E2C44"/>
    <w:rsid w:val="005E3DBD"/>
    <w:rsid w:val="005E3FBD"/>
    <w:rsid w:val="005E5CB8"/>
    <w:rsid w:val="005F2542"/>
    <w:rsid w:val="006002CE"/>
    <w:rsid w:val="0060295A"/>
    <w:rsid w:val="006029ED"/>
    <w:rsid w:val="00603332"/>
    <w:rsid w:val="00603460"/>
    <w:rsid w:val="00603F85"/>
    <w:rsid w:val="006079EC"/>
    <w:rsid w:val="00610827"/>
    <w:rsid w:val="00612D8A"/>
    <w:rsid w:val="006133BC"/>
    <w:rsid w:val="00616AA1"/>
    <w:rsid w:val="00617165"/>
    <w:rsid w:val="00620D31"/>
    <w:rsid w:val="00621188"/>
    <w:rsid w:val="00622525"/>
    <w:rsid w:val="006250B3"/>
    <w:rsid w:val="006257ED"/>
    <w:rsid w:val="00626AE5"/>
    <w:rsid w:val="00632808"/>
    <w:rsid w:val="00634148"/>
    <w:rsid w:val="006430DB"/>
    <w:rsid w:val="006431D7"/>
    <w:rsid w:val="00643417"/>
    <w:rsid w:val="0064782D"/>
    <w:rsid w:val="00651D84"/>
    <w:rsid w:val="0065356C"/>
    <w:rsid w:val="00656DFD"/>
    <w:rsid w:val="006571FB"/>
    <w:rsid w:val="00663BF7"/>
    <w:rsid w:val="006644A7"/>
    <w:rsid w:val="00665967"/>
    <w:rsid w:val="00674093"/>
    <w:rsid w:val="006746EE"/>
    <w:rsid w:val="00681370"/>
    <w:rsid w:val="006845E1"/>
    <w:rsid w:val="00693728"/>
    <w:rsid w:val="00695808"/>
    <w:rsid w:val="00696050"/>
    <w:rsid w:val="006A0CD6"/>
    <w:rsid w:val="006A3007"/>
    <w:rsid w:val="006A3F80"/>
    <w:rsid w:val="006B2632"/>
    <w:rsid w:val="006B46FB"/>
    <w:rsid w:val="006B6CC7"/>
    <w:rsid w:val="006B6EE4"/>
    <w:rsid w:val="006B703C"/>
    <w:rsid w:val="006B7412"/>
    <w:rsid w:val="006B7C2B"/>
    <w:rsid w:val="006C2CDD"/>
    <w:rsid w:val="006C30B0"/>
    <w:rsid w:val="006D1505"/>
    <w:rsid w:val="006D5F78"/>
    <w:rsid w:val="006D7A0F"/>
    <w:rsid w:val="006E21FB"/>
    <w:rsid w:val="006E27FA"/>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5E"/>
    <w:rsid w:val="00716BF9"/>
    <w:rsid w:val="00720C2C"/>
    <w:rsid w:val="00723415"/>
    <w:rsid w:val="00725069"/>
    <w:rsid w:val="00727137"/>
    <w:rsid w:val="00727578"/>
    <w:rsid w:val="00727CCF"/>
    <w:rsid w:val="00733C3E"/>
    <w:rsid w:val="00734E68"/>
    <w:rsid w:val="00736254"/>
    <w:rsid w:val="00737DB4"/>
    <w:rsid w:val="00743A1B"/>
    <w:rsid w:val="00743D17"/>
    <w:rsid w:val="007523B2"/>
    <w:rsid w:val="00753BA8"/>
    <w:rsid w:val="0075474B"/>
    <w:rsid w:val="0075668C"/>
    <w:rsid w:val="00760EF1"/>
    <w:rsid w:val="007711C8"/>
    <w:rsid w:val="00773A67"/>
    <w:rsid w:val="00774DD8"/>
    <w:rsid w:val="00777638"/>
    <w:rsid w:val="0078006F"/>
    <w:rsid w:val="00786C5E"/>
    <w:rsid w:val="00790084"/>
    <w:rsid w:val="00790CBB"/>
    <w:rsid w:val="00791316"/>
    <w:rsid w:val="00791514"/>
    <w:rsid w:val="00792342"/>
    <w:rsid w:val="00795C7F"/>
    <w:rsid w:val="00795DF8"/>
    <w:rsid w:val="007966AB"/>
    <w:rsid w:val="007968A1"/>
    <w:rsid w:val="007977A8"/>
    <w:rsid w:val="00797AC6"/>
    <w:rsid w:val="007A0034"/>
    <w:rsid w:val="007A042E"/>
    <w:rsid w:val="007B512A"/>
    <w:rsid w:val="007B65CB"/>
    <w:rsid w:val="007C11EB"/>
    <w:rsid w:val="007C2097"/>
    <w:rsid w:val="007D1FB7"/>
    <w:rsid w:val="007D4048"/>
    <w:rsid w:val="007D6A07"/>
    <w:rsid w:val="007E01A5"/>
    <w:rsid w:val="007E1904"/>
    <w:rsid w:val="007E2E42"/>
    <w:rsid w:val="007E3292"/>
    <w:rsid w:val="007E7D30"/>
    <w:rsid w:val="007F2558"/>
    <w:rsid w:val="007F4029"/>
    <w:rsid w:val="007F7259"/>
    <w:rsid w:val="008040A8"/>
    <w:rsid w:val="00804125"/>
    <w:rsid w:val="00807E5F"/>
    <w:rsid w:val="0081142D"/>
    <w:rsid w:val="0081178D"/>
    <w:rsid w:val="008179B8"/>
    <w:rsid w:val="00821B61"/>
    <w:rsid w:val="00824960"/>
    <w:rsid w:val="00826471"/>
    <w:rsid w:val="0082709B"/>
    <w:rsid w:val="008279FA"/>
    <w:rsid w:val="00827B10"/>
    <w:rsid w:val="00834187"/>
    <w:rsid w:val="00836E87"/>
    <w:rsid w:val="00840A54"/>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3D9E"/>
    <w:rsid w:val="00884344"/>
    <w:rsid w:val="00885355"/>
    <w:rsid w:val="00885935"/>
    <w:rsid w:val="008863B9"/>
    <w:rsid w:val="00886E9E"/>
    <w:rsid w:val="00887EFF"/>
    <w:rsid w:val="008905F4"/>
    <w:rsid w:val="00892C8A"/>
    <w:rsid w:val="00892CF8"/>
    <w:rsid w:val="00893DCF"/>
    <w:rsid w:val="00895428"/>
    <w:rsid w:val="00896CF1"/>
    <w:rsid w:val="0089770C"/>
    <w:rsid w:val="00897DA8"/>
    <w:rsid w:val="008A1069"/>
    <w:rsid w:val="008A45A6"/>
    <w:rsid w:val="008A4EF6"/>
    <w:rsid w:val="008A533A"/>
    <w:rsid w:val="008B0C97"/>
    <w:rsid w:val="008B4BEF"/>
    <w:rsid w:val="008B4F14"/>
    <w:rsid w:val="008C34C0"/>
    <w:rsid w:val="008C3CE6"/>
    <w:rsid w:val="008C750E"/>
    <w:rsid w:val="008D0A6E"/>
    <w:rsid w:val="008D1974"/>
    <w:rsid w:val="008D2738"/>
    <w:rsid w:val="008D2A76"/>
    <w:rsid w:val="008D3D67"/>
    <w:rsid w:val="008D52C5"/>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221C3"/>
    <w:rsid w:val="00923EDC"/>
    <w:rsid w:val="00923F0D"/>
    <w:rsid w:val="00931F1C"/>
    <w:rsid w:val="00936C49"/>
    <w:rsid w:val="00940145"/>
    <w:rsid w:val="00941943"/>
    <w:rsid w:val="00941E30"/>
    <w:rsid w:val="0094231E"/>
    <w:rsid w:val="00942966"/>
    <w:rsid w:val="00943420"/>
    <w:rsid w:val="00944FBC"/>
    <w:rsid w:val="00955E70"/>
    <w:rsid w:val="0095667C"/>
    <w:rsid w:val="00960DC6"/>
    <w:rsid w:val="00962FCA"/>
    <w:rsid w:val="0096565B"/>
    <w:rsid w:val="00965A77"/>
    <w:rsid w:val="009665D0"/>
    <w:rsid w:val="009777D9"/>
    <w:rsid w:val="00983521"/>
    <w:rsid w:val="00983B13"/>
    <w:rsid w:val="0098681A"/>
    <w:rsid w:val="00991B88"/>
    <w:rsid w:val="00996EF0"/>
    <w:rsid w:val="00997217"/>
    <w:rsid w:val="0099744E"/>
    <w:rsid w:val="009A11BA"/>
    <w:rsid w:val="009A5753"/>
    <w:rsid w:val="009A579D"/>
    <w:rsid w:val="009A6021"/>
    <w:rsid w:val="009A7CEB"/>
    <w:rsid w:val="009B00DF"/>
    <w:rsid w:val="009B043E"/>
    <w:rsid w:val="009B437F"/>
    <w:rsid w:val="009B457A"/>
    <w:rsid w:val="009B59C6"/>
    <w:rsid w:val="009B6DC8"/>
    <w:rsid w:val="009C4097"/>
    <w:rsid w:val="009D2F47"/>
    <w:rsid w:val="009D6755"/>
    <w:rsid w:val="009D6859"/>
    <w:rsid w:val="009E0CC0"/>
    <w:rsid w:val="009E19D9"/>
    <w:rsid w:val="009E3297"/>
    <w:rsid w:val="009E45BB"/>
    <w:rsid w:val="009E4726"/>
    <w:rsid w:val="009E6AFB"/>
    <w:rsid w:val="009F2F5F"/>
    <w:rsid w:val="009F383E"/>
    <w:rsid w:val="009F3E35"/>
    <w:rsid w:val="009F734F"/>
    <w:rsid w:val="00A00C58"/>
    <w:rsid w:val="00A02C4E"/>
    <w:rsid w:val="00A04671"/>
    <w:rsid w:val="00A047FC"/>
    <w:rsid w:val="00A1038C"/>
    <w:rsid w:val="00A12D2D"/>
    <w:rsid w:val="00A162BC"/>
    <w:rsid w:val="00A246B6"/>
    <w:rsid w:val="00A247BE"/>
    <w:rsid w:val="00A24C2E"/>
    <w:rsid w:val="00A250FB"/>
    <w:rsid w:val="00A27DC8"/>
    <w:rsid w:val="00A34C70"/>
    <w:rsid w:val="00A375E6"/>
    <w:rsid w:val="00A41D19"/>
    <w:rsid w:val="00A41D2B"/>
    <w:rsid w:val="00A45E2B"/>
    <w:rsid w:val="00A46AE5"/>
    <w:rsid w:val="00A47879"/>
    <w:rsid w:val="00A47E70"/>
    <w:rsid w:val="00A50CF0"/>
    <w:rsid w:val="00A52F35"/>
    <w:rsid w:val="00A542A2"/>
    <w:rsid w:val="00A558A3"/>
    <w:rsid w:val="00A60700"/>
    <w:rsid w:val="00A644DD"/>
    <w:rsid w:val="00A65FBF"/>
    <w:rsid w:val="00A67987"/>
    <w:rsid w:val="00A7364C"/>
    <w:rsid w:val="00A7619A"/>
    <w:rsid w:val="00A7671C"/>
    <w:rsid w:val="00A771B9"/>
    <w:rsid w:val="00A8034A"/>
    <w:rsid w:val="00A84790"/>
    <w:rsid w:val="00A8630C"/>
    <w:rsid w:val="00A865BF"/>
    <w:rsid w:val="00A919B1"/>
    <w:rsid w:val="00A92B07"/>
    <w:rsid w:val="00A92C84"/>
    <w:rsid w:val="00A95B6C"/>
    <w:rsid w:val="00A96D5B"/>
    <w:rsid w:val="00AA0ED4"/>
    <w:rsid w:val="00AA2CBC"/>
    <w:rsid w:val="00AA311B"/>
    <w:rsid w:val="00AA4609"/>
    <w:rsid w:val="00AA5246"/>
    <w:rsid w:val="00AA53FB"/>
    <w:rsid w:val="00AA5DAD"/>
    <w:rsid w:val="00AB2CD6"/>
    <w:rsid w:val="00AB7D98"/>
    <w:rsid w:val="00AC00E5"/>
    <w:rsid w:val="00AC127A"/>
    <w:rsid w:val="00AC38AD"/>
    <w:rsid w:val="00AC5820"/>
    <w:rsid w:val="00AD1CD8"/>
    <w:rsid w:val="00AD1F18"/>
    <w:rsid w:val="00AD2024"/>
    <w:rsid w:val="00AD3479"/>
    <w:rsid w:val="00AD4720"/>
    <w:rsid w:val="00AE0DDA"/>
    <w:rsid w:val="00AE6AFC"/>
    <w:rsid w:val="00AE767F"/>
    <w:rsid w:val="00AF6855"/>
    <w:rsid w:val="00B015E2"/>
    <w:rsid w:val="00B01EA5"/>
    <w:rsid w:val="00B02217"/>
    <w:rsid w:val="00B03631"/>
    <w:rsid w:val="00B03658"/>
    <w:rsid w:val="00B0706F"/>
    <w:rsid w:val="00B13A26"/>
    <w:rsid w:val="00B20DC0"/>
    <w:rsid w:val="00B2474A"/>
    <w:rsid w:val="00B258BB"/>
    <w:rsid w:val="00B2709E"/>
    <w:rsid w:val="00B3170F"/>
    <w:rsid w:val="00B33E46"/>
    <w:rsid w:val="00B40EF8"/>
    <w:rsid w:val="00B43019"/>
    <w:rsid w:val="00B441AF"/>
    <w:rsid w:val="00B46A10"/>
    <w:rsid w:val="00B4701D"/>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27D5"/>
    <w:rsid w:val="00BB4D47"/>
    <w:rsid w:val="00BB522F"/>
    <w:rsid w:val="00BB5380"/>
    <w:rsid w:val="00BB5DFC"/>
    <w:rsid w:val="00BC0C4D"/>
    <w:rsid w:val="00BC1769"/>
    <w:rsid w:val="00BC2CCB"/>
    <w:rsid w:val="00BC44C1"/>
    <w:rsid w:val="00BC5F39"/>
    <w:rsid w:val="00BC72FB"/>
    <w:rsid w:val="00BD04F9"/>
    <w:rsid w:val="00BD1EDA"/>
    <w:rsid w:val="00BD2131"/>
    <w:rsid w:val="00BD279D"/>
    <w:rsid w:val="00BD6BB8"/>
    <w:rsid w:val="00BE0C3A"/>
    <w:rsid w:val="00BE26D5"/>
    <w:rsid w:val="00BE2D51"/>
    <w:rsid w:val="00BE3F88"/>
    <w:rsid w:val="00BE40E9"/>
    <w:rsid w:val="00BE5934"/>
    <w:rsid w:val="00BF08A7"/>
    <w:rsid w:val="00BF1DFF"/>
    <w:rsid w:val="00BF2F32"/>
    <w:rsid w:val="00BF38BE"/>
    <w:rsid w:val="00C014C6"/>
    <w:rsid w:val="00C04D0D"/>
    <w:rsid w:val="00C053DF"/>
    <w:rsid w:val="00C06C13"/>
    <w:rsid w:val="00C117F1"/>
    <w:rsid w:val="00C228F9"/>
    <w:rsid w:val="00C2774B"/>
    <w:rsid w:val="00C3032C"/>
    <w:rsid w:val="00C40616"/>
    <w:rsid w:val="00C417BC"/>
    <w:rsid w:val="00C41BF9"/>
    <w:rsid w:val="00C42063"/>
    <w:rsid w:val="00C4288D"/>
    <w:rsid w:val="00C45E2B"/>
    <w:rsid w:val="00C55A65"/>
    <w:rsid w:val="00C6666B"/>
    <w:rsid w:val="00C66BA2"/>
    <w:rsid w:val="00C72EA6"/>
    <w:rsid w:val="00C753F1"/>
    <w:rsid w:val="00C75CB0"/>
    <w:rsid w:val="00C82901"/>
    <w:rsid w:val="00C82B65"/>
    <w:rsid w:val="00C85258"/>
    <w:rsid w:val="00C93EF8"/>
    <w:rsid w:val="00C95091"/>
    <w:rsid w:val="00C95985"/>
    <w:rsid w:val="00CA1934"/>
    <w:rsid w:val="00CA23E8"/>
    <w:rsid w:val="00CA3BF4"/>
    <w:rsid w:val="00CB17F0"/>
    <w:rsid w:val="00CB18F5"/>
    <w:rsid w:val="00CB193D"/>
    <w:rsid w:val="00CC1C48"/>
    <w:rsid w:val="00CC5026"/>
    <w:rsid w:val="00CC68D0"/>
    <w:rsid w:val="00CE5882"/>
    <w:rsid w:val="00CF188A"/>
    <w:rsid w:val="00CF7A35"/>
    <w:rsid w:val="00D01A88"/>
    <w:rsid w:val="00D02666"/>
    <w:rsid w:val="00D03F9A"/>
    <w:rsid w:val="00D06D51"/>
    <w:rsid w:val="00D10F6A"/>
    <w:rsid w:val="00D12C5C"/>
    <w:rsid w:val="00D16F94"/>
    <w:rsid w:val="00D22616"/>
    <w:rsid w:val="00D23706"/>
    <w:rsid w:val="00D24991"/>
    <w:rsid w:val="00D26FC6"/>
    <w:rsid w:val="00D2703E"/>
    <w:rsid w:val="00D27665"/>
    <w:rsid w:val="00D336BA"/>
    <w:rsid w:val="00D353EE"/>
    <w:rsid w:val="00D41ED6"/>
    <w:rsid w:val="00D42194"/>
    <w:rsid w:val="00D42856"/>
    <w:rsid w:val="00D50255"/>
    <w:rsid w:val="00D541A2"/>
    <w:rsid w:val="00D56488"/>
    <w:rsid w:val="00D60F29"/>
    <w:rsid w:val="00D61598"/>
    <w:rsid w:val="00D641E9"/>
    <w:rsid w:val="00D66520"/>
    <w:rsid w:val="00D710CD"/>
    <w:rsid w:val="00D716CC"/>
    <w:rsid w:val="00D750EF"/>
    <w:rsid w:val="00D80AF1"/>
    <w:rsid w:val="00D82B74"/>
    <w:rsid w:val="00D82F47"/>
    <w:rsid w:val="00D83BF7"/>
    <w:rsid w:val="00D92F31"/>
    <w:rsid w:val="00D944D3"/>
    <w:rsid w:val="00DA0C81"/>
    <w:rsid w:val="00DA6140"/>
    <w:rsid w:val="00DB6DAA"/>
    <w:rsid w:val="00DC01E8"/>
    <w:rsid w:val="00DC1595"/>
    <w:rsid w:val="00DC2A4B"/>
    <w:rsid w:val="00DC446E"/>
    <w:rsid w:val="00DC6EE5"/>
    <w:rsid w:val="00DD321A"/>
    <w:rsid w:val="00DD4D97"/>
    <w:rsid w:val="00DD66BF"/>
    <w:rsid w:val="00DE34CF"/>
    <w:rsid w:val="00DE3537"/>
    <w:rsid w:val="00DE79B6"/>
    <w:rsid w:val="00DF6C1C"/>
    <w:rsid w:val="00DF6C82"/>
    <w:rsid w:val="00E0117C"/>
    <w:rsid w:val="00E06E09"/>
    <w:rsid w:val="00E07645"/>
    <w:rsid w:val="00E07E50"/>
    <w:rsid w:val="00E11AA1"/>
    <w:rsid w:val="00E126EB"/>
    <w:rsid w:val="00E13D86"/>
    <w:rsid w:val="00E13F3D"/>
    <w:rsid w:val="00E20477"/>
    <w:rsid w:val="00E21642"/>
    <w:rsid w:val="00E23CF1"/>
    <w:rsid w:val="00E30DDE"/>
    <w:rsid w:val="00E31BCF"/>
    <w:rsid w:val="00E3321E"/>
    <w:rsid w:val="00E34898"/>
    <w:rsid w:val="00E404D4"/>
    <w:rsid w:val="00E46BE2"/>
    <w:rsid w:val="00E539F3"/>
    <w:rsid w:val="00E54D9A"/>
    <w:rsid w:val="00E559E8"/>
    <w:rsid w:val="00E567EC"/>
    <w:rsid w:val="00E622A8"/>
    <w:rsid w:val="00E6304B"/>
    <w:rsid w:val="00E67010"/>
    <w:rsid w:val="00E75EBD"/>
    <w:rsid w:val="00E7731D"/>
    <w:rsid w:val="00E77AB0"/>
    <w:rsid w:val="00E77AE2"/>
    <w:rsid w:val="00E8031E"/>
    <w:rsid w:val="00E8079D"/>
    <w:rsid w:val="00E80EDC"/>
    <w:rsid w:val="00E84651"/>
    <w:rsid w:val="00E86E84"/>
    <w:rsid w:val="00E86F93"/>
    <w:rsid w:val="00E87B0B"/>
    <w:rsid w:val="00E87D02"/>
    <w:rsid w:val="00E87D2E"/>
    <w:rsid w:val="00E928F8"/>
    <w:rsid w:val="00E93EA0"/>
    <w:rsid w:val="00E96A29"/>
    <w:rsid w:val="00E977CE"/>
    <w:rsid w:val="00EA5D74"/>
    <w:rsid w:val="00EB09B7"/>
    <w:rsid w:val="00EB1DC7"/>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F01190"/>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0079"/>
    <w:rsid w:val="00F63D92"/>
    <w:rsid w:val="00F6428E"/>
    <w:rsid w:val="00F663E5"/>
    <w:rsid w:val="00F700B0"/>
    <w:rsid w:val="00F72A75"/>
    <w:rsid w:val="00F767FD"/>
    <w:rsid w:val="00F8056B"/>
    <w:rsid w:val="00F84237"/>
    <w:rsid w:val="00F84323"/>
    <w:rsid w:val="00F85F20"/>
    <w:rsid w:val="00F92A88"/>
    <w:rsid w:val="00FA0798"/>
    <w:rsid w:val="00FA37DC"/>
    <w:rsid w:val="00FA3C1B"/>
    <w:rsid w:val="00FA6B83"/>
    <w:rsid w:val="00FB0605"/>
    <w:rsid w:val="00FB1567"/>
    <w:rsid w:val="00FB18AC"/>
    <w:rsid w:val="00FB27D1"/>
    <w:rsid w:val="00FB6386"/>
    <w:rsid w:val="00FC13F0"/>
    <w:rsid w:val="00FD16AD"/>
    <w:rsid w:val="00FD396A"/>
    <w:rsid w:val="00FD3CA0"/>
    <w:rsid w:val="00FD4F80"/>
    <w:rsid w:val="00FD59DC"/>
    <w:rsid w:val="00FE00BD"/>
    <w:rsid w:val="00FE4C1E"/>
    <w:rsid w:val="00FE67C2"/>
    <w:rsid w:val="00FF236E"/>
    <w:rsid w:val="00FF3434"/>
    <w:rsid w:val="00FF48F2"/>
    <w:rsid w:val="00FF53AF"/>
    <w:rsid w:val="00FF7B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58912084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1788355">
      <w:bodyDiv w:val="1"/>
      <w:marLeft w:val="0"/>
      <w:marRight w:val="0"/>
      <w:marTop w:val="0"/>
      <w:marBottom w:val="0"/>
      <w:divBdr>
        <w:top w:val="none" w:sz="0" w:space="0" w:color="auto"/>
        <w:left w:val="none" w:sz="0" w:space="0" w:color="auto"/>
        <w:bottom w:val="none" w:sz="0" w:space="0" w:color="auto"/>
        <w:right w:val="none" w:sz="0" w:space="0" w:color="auto"/>
      </w:divBdr>
    </w:div>
    <w:div w:id="120890948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D4CDD9-8AEB-4E91-8909-714641D40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1685</Words>
  <Characters>9605</Characters>
  <Application>Microsoft Office Word</Application>
  <DocSecurity>0</DocSecurity>
  <Lines>80</Lines>
  <Paragraphs>22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Iskren - v02</cp:lastModifiedBy>
  <cp:revision>6</cp:revision>
  <cp:lastPrinted>1900-12-31T15:00:00Z</cp:lastPrinted>
  <dcterms:created xsi:type="dcterms:W3CDTF">2021-10-18T13:38:00Z</dcterms:created>
  <dcterms:modified xsi:type="dcterms:W3CDTF">2021-10-18T13:45:00Z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